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043A3B">
        <w:rPr>
          <w:rFonts w:ascii="Arial" w:eastAsia="Arial Unicode MS" w:hAnsi="Arial" w:cs="Arial"/>
          <w:b/>
          <w:bCs/>
          <w:sz w:val="24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E46C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764E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5753</w:t>
      </w:r>
      <w:bookmarkEnd w:id="0"/>
    </w:p>
    <w:p w:rsidR="00A24F28" w:rsidRPr="003244C5" w:rsidRDefault="00043A3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43A3B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9607FF" w:rsidRPr="009607FF">
        <w:rPr>
          <w:rFonts w:ascii="Arial" w:hAnsi="Arial" w:cs="Arial"/>
          <w:b/>
          <w:bCs/>
          <w:color w:val="0000FF"/>
        </w:rPr>
        <w:t>4506r05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9607FF">
        <w:rPr>
          <w:rFonts w:ascii="Arial" w:hAnsi="Arial" w:cs="Arial"/>
          <w:b/>
        </w:rPr>
        <w:t>, Ericsson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619C7" w:rsidRPr="00D619C7">
        <w:rPr>
          <w:rFonts w:ascii="Arial" w:hAnsi="Arial" w:cs="Arial"/>
          <w:b/>
        </w:rPr>
        <w:t xml:space="preserve">Update on </w:t>
      </w:r>
      <w:r w:rsidR="00E23035" w:rsidRPr="00E23035">
        <w:rPr>
          <w:rFonts w:ascii="Arial" w:hAnsi="Arial" w:cs="Arial"/>
          <w:b/>
        </w:rPr>
        <w:t>Ranging/Sidelink Positioning UE Discovery &amp; Selection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05491E">
        <w:rPr>
          <w:rFonts w:ascii="Arial" w:hAnsi="Arial" w:cs="Arial"/>
          <w:b/>
        </w:rPr>
        <w:t>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5F090E">
        <w:rPr>
          <w:rFonts w:ascii="Arial" w:hAnsi="Arial" w:cs="Arial"/>
          <w:i/>
        </w:rPr>
        <w:t>to</w:t>
      </w:r>
      <w:r w:rsidR="008B49B6">
        <w:rPr>
          <w:rFonts w:ascii="Arial" w:hAnsi="Arial" w:cs="Arial"/>
          <w:i/>
        </w:rPr>
        <w:t xml:space="preserve"> u</w:t>
      </w:r>
      <w:r w:rsidR="008B49B6" w:rsidRPr="008B49B6">
        <w:rPr>
          <w:rFonts w:ascii="Arial" w:hAnsi="Arial" w:cs="Arial"/>
          <w:i/>
        </w:rPr>
        <w:t>pdate</w:t>
      </w:r>
      <w:r w:rsidR="00D619C7">
        <w:rPr>
          <w:rFonts w:ascii="Arial" w:hAnsi="Arial" w:cs="Arial"/>
          <w:i/>
        </w:rPr>
        <w:t xml:space="preserve"> </w:t>
      </w:r>
      <w:r w:rsidR="00E23035" w:rsidRPr="00E23035">
        <w:rPr>
          <w:rFonts w:ascii="Arial" w:hAnsi="Arial" w:cs="Arial"/>
          <w:i/>
        </w:rPr>
        <w:t>Ranging/Sidelink Positioning UE Discovery &amp; Selection</w:t>
      </w:r>
      <w:r w:rsidR="005F090E" w:rsidRPr="005F090E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:rsidR="00834854" w:rsidRDefault="000A3172" w:rsidP="005D2F1C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BC7E21" w:rsidRPr="00BC7E21">
        <w:rPr>
          <w:rFonts w:eastAsia="等线"/>
          <w:lang w:eastAsia="zh-CN"/>
        </w:rPr>
        <w:t xml:space="preserve">to </w:t>
      </w:r>
      <w:r w:rsidR="00D619C7">
        <w:rPr>
          <w:rFonts w:eastAsia="等线"/>
          <w:lang w:eastAsia="zh-CN"/>
        </w:rPr>
        <w:t>u</w:t>
      </w:r>
      <w:r w:rsidR="00D619C7" w:rsidRPr="00D619C7">
        <w:rPr>
          <w:rFonts w:eastAsia="等线"/>
          <w:lang w:eastAsia="zh-CN"/>
        </w:rPr>
        <w:t xml:space="preserve">pdate </w:t>
      </w:r>
      <w:r w:rsidR="00E23035" w:rsidRPr="00E23035">
        <w:rPr>
          <w:rFonts w:eastAsia="等线"/>
          <w:lang w:eastAsia="zh-CN"/>
        </w:rPr>
        <w:t>Ranging/Sidelink Positioning UE Discovery &amp; Selection</w:t>
      </w:r>
      <w:r w:rsidR="00B64691" w:rsidRPr="00B64691">
        <w:rPr>
          <w:rFonts w:eastAsia="等线"/>
          <w:lang w:eastAsia="zh-CN"/>
        </w:rPr>
        <w:t>.</w:t>
      </w:r>
    </w:p>
    <w:p w:rsidR="00F00462" w:rsidRPr="00F00462" w:rsidRDefault="00F00462" w:rsidP="00F00462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To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add the parts in the study conclusion, </w:t>
      </w:r>
      <w:r w:rsidRPr="00F00462">
        <w:rPr>
          <w:rFonts w:eastAsia="等线"/>
          <w:lang w:eastAsia="zh-CN"/>
        </w:rPr>
        <w:t xml:space="preserve">ProSe identifier </w:t>
      </w:r>
      <w:r>
        <w:rPr>
          <w:rFonts w:eastAsia="等线"/>
          <w:lang w:eastAsia="zh-CN"/>
        </w:rPr>
        <w:t xml:space="preserve">or V2X </w:t>
      </w:r>
      <w:r w:rsidRPr="00F00462">
        <w:rPr>
          <w:rFonts w:eastAsia="等线"/>
          <w:lang w:eastAsia="zh-CN"/>
        </w:rPr>
        <w:t>Service Type indicates "Ranging/Sidelink Positioning"</w:t>
      </w:r>
      <w:r>
        <w:rPr>
          <w:rFonts w:eastAsia="等线"/>
          <w:lang w:eastAsia="zh-CN"/>
        </w:rPr>
        <w:t>.</w:t>
      </w:r>
    </w:p>
    <w:p w:rsidR="0071270E" w:rsidRPr="00CB0164" w:rsidRDefault="0071270E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 w:rsidR="00CB0164"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Whether and how to support Restricted ProSe Discovery defined in TS 23.304 [7] for the 5G ProSe capable UE is FFS</w:t>
      </w:r>
      <w:r w:rsidRPr="0071270E">
        <w:rPr>
          <w:rFonts w:eastAsia="等线"/>
          <w:lang w:eastAsia="zh-CN"/>
        </w:rPr>
        <w:t>.</w:t>
      </w:r>
      <w:r w:rsidRPr="0071270E">
        <w:rPr>
          <w:rFonts w:eastAsia="等线" w:hint="eastAsia"/>
          <w:lang w:eastAsia="zh-CN"/>
        </w:rPr>
        <w:t xml:space="preserve"> </w:t>
      </w:r>
      <w:r w:rsidRPr="00CB0164">
        <w:rPr>
          <w:rFonts w:eastAsia="等线"/>
          <w:lang w:eastAsia="zh-CN"/>
        </w:rPr>
        <w:t>This paper proposes that Restricted ProSe Discovery</w:t>
      </w:r>
      <w:r w:rsidR="00B27ED4" w:rsidRPr="00CB0164">
        <w:rPr>
          <w:rFonts w:eastAsia="等线"/>
          <w:lang w:eastAsia="zh-CN"/>
        </w:rPr>
        <w:t xml:space="preserve"> is supported since</w:t>
      </w:r>
      <w:r w:rsidR="00B27ED4" w:rsidRPr="00B27ED4">
        <w:t xml:space="preserve"> </w:t>
      </w:r>
      <w:r w:rsidR="00B27ED4" w:rsidRPr="00CB0164">
        <w:rPr>
          <w:rFonts w:eastAsia="等线"/>
          <w:lang w:eastAsia="zh-CN"/>
        </w:rPr>
        <w:t>Group Member Discovery is a form of restricted discovery.</w:t>
      </w:r>
    </w:p>
    <w:p w:rsidR="00CB0164" w:rsidRDefault="00CB0164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Information element in discovery message are FFS</w:t>
      </w:r>
      <w:r w:rsidRPr="00CB0164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lang w:eastAsia="zh-CN"/>
        </w:rPr>
        <w:t xml:space="preserve">The role of the discovered UE (e.g. Target UE, SL Reference UE, SL Positioning Server UE), Type of Discovery Message, Announcer user Info can be included in discovery message. </w:t>
      </w:r>
    </w:p>
    <w:p w:rsidR="0071270E" w:rsidRPr="00B27ED4" w:rsidRDefault="00CB0164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whether 5G DDNMF is involved are FFS</w:t>
      </w:r>
      <w:r w:rsidRPr="0071270E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="00657B97" w:rsidRPr="00CB0164">
        <w:rPr>
          <w:rFonts w:eastAsia="等线"/>
          <w:lang w:eastAsia="zh-CN"/>
        </w:rPr>
        <w:t>This paper proposes that</w:t>
      </w:r>
      <w:r w:rsidR="00657B97">
        <w:rPr>
          <w:rFonts w:eastAsia="等线"/>
          <w:lang w:eastAsia="zh-CN"/>
        </w:rPr>
        <w:t xml:space="preserve"> </w:t>
      </w:r>
      <w:r w:rsidR="00657B97" w:rsidRPr="00657B97">
        <w:rPr>
          <w:rFonts w:eastAsia="等线"/>
          <w:lang w:eastAsia="zh-CN"/>
        </w:rPr>
        <w:t>5G DDNMF</w:t>
      </w:r>
      <w:r w:rsidR="00657B97">
        <w:rPr>
          <w:rFonts w:eastAsia="等线"/>
          <w:lang w:eastAsia="zh-CN"/>
        </w:rPr>
        <w:t xml:space="preserve"> does not need to participate the discovery procedure</w:t>
      </w:r>
      <w:r w:rsidR="00DB589E">
        <w:rPr>
          <w:rFonts w:eastAsia="等线"/>
          <w:lang w:eastAsia="zh-CN"/>
        </w:rPr>
        <w:t xml:space="preserve"> for ProSe UE</w:t>
      </w:r>
      <w:r w:rsidR="00657B97">
        <w:rPr>
          <w:rFonts w:eastAsia="等线"/>
          <w:lang w:eastAsia="zh-CN"/>
        </w:rPr>
        <w:t>,</w:t>
      </w:r>
      <w:r w:rsidR="00CA0286">
        <w:rPr>
          <w:rFonts w:eastAsia="等线"/>
          <w:lang w:eastAsia="zh-CN"/>
        </w:rPr>
        <w:t xml:space="preserve"> to reduce the complexity and</w:t>
      </w:r>
      <w:r w:rsidR="00657B97">
        <w:rPr>
          <w:rFonts w:eastAsia="等线"/>
          <w:lang w:eastAsia="zh-CN"/>
        </w:rPr>
        <w:t xml:space="preserve"> </w:t>
      </w:r>
      <w:r w:rsidR="00300D5A">
        <w:rPr>
          <w:rFonts w:eastAsia="等线"/>
          <w:lang w:eastAsia="zh-CN"/>
        </w:rPr>
        <w:t>follow the same logic with</w:t>
      </w:r>
      <w:r w:rsidR="00657B97">
        <w:rPr>
          <w:rFonts w:eastAsia="等线"/>
          <w:lang w:eastAsia="zh-CN"/>
        </w:rPr>
        <w:t xml:space="preserve"> V2X UE discovery.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C400F">
        <w:rPr>
          <w:lang w:eastAsia="zh-CN"/>
        </w:rPr>
        <w:t>S</w:t>
      </w:r>
      <w:r>
        <w:rPr>
          <w:lang w:eastAsia="zh-CN"/>
        </w:rPr>
        <w:t xml:space="preserve"> </w:t>
      </w:r>
      <w:r w:rsidR="00FC400F" w:rsidRPr="00FC400F">
        <w:rPr>
          <w:lang w:eastAsia="zh-CN"/>
        </w:rPr>
        <w:t>23.586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306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E23035" w:rsidRPr="00E23035" w:rsidRDefault="00E23035" w:rsidP="00E2303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123153991"/>
      <w:bookmarkStart w:id="4" w:name="_Toc128730189"/>
      <w:bookmarkStart w:id="5" w:name="_Toc517047989"/>
      <w:bookmarkStart w:id="6" w:name="_Toc73625505"/>
      <w:bookmarkStart w:id="7" w:name="_Toc122419929"/>
      <w:bookmarkEnd w:id="2"/>
      <w:r w:rsidRPr="00E23035">
        <w:rPr>
          <w:rFonts w:ascii="Arial" w:eastAsia="Times New Roman" w:hAnsi="Arial"/>
          <w:color w:val="auto"/>
          <w:sz w:val="32"/>
          <w:lang w:eastAsia="en-GB"/>
        </w:rPr>
        <w:t>5.2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ab/>
      </w:r>
      <w:bookmarkEnd w:id="3"/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Ranging/Sidelink Positioning UE Discovery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&amp;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Selection</w:t>
      </w:r>
      <w:bookmarkEnd w:id="4"/>
    </w:p>
    <w:p w:rsidR="00E23035" w:rsidRPr="00E23035" w:rsidRDefault="00E23035" w:rsidP="00E2303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8" w:name="_Toc128730190"/>
      <w:r w:rsidRPr="00E23035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E23035">
        <w:rPr>
          <w:rFonts w:ascii="Arial" w:eastAsia="Times New Roman" w:hAnsi="Arial"/>
          <w:color w:val="auto"/>
          <w:sz w:val="28"/>
          <w:lang w:eastAsia="en-GB"/>
        </w:rPr>
        <w:tab/>
      </w:r>
      <w:bookmarkEnd w:id="5"/>
      <w:r w:rsidRPr="00E23035">
        <w:rPr>
          <w:rFonts w:ascii="Arial" w:eastAsia="Times New Roman" w:hAnsi="Arial"/>
          <w:color w:val="auto"/>
          <w:sz w:val="28"/>
          <w:lang w:eastAsia="en-GB"/>
        </w:rPr>
        <w:t>General</w:t>
      </w:r>
      <w:bookmarkEnd w:id="6"/>
      <w:bookmarkEnd w:id="7"/>
      <w:bookmarkEnd w:id="8"/>
    </w:p>
    <w:p w:rsidR="00E23035" w:rsidRPr="009607FF" w:rsidRDefault="00E23035" w:rsidP="00B27ED4">
      <w:pPr>
        <w:rPr>
          <w:ins w:id="9" w:author="Huawei user - 0419v1" w:date="2023-04-19T17:00:00Z"/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Both Model A and Model B discovery as defined in clause 6.3.2 of TS 23.304 [7] are supported for the 5G ProSe capable UEs discovery (including commercial and public safety use cases).</w:t>
      </w:r>
      <w:ins w:id="10" w:author="HW user -0302" w:date="2023-03-07T14:44:00Z">
        <w:r w:rsidR="00B27ED4" w:rsidRPr="00B27ED4">
          <w:t xml:space="preserve"> </w:t>
        </w:r>
      </w:ins>
      <w:ins w:id="11" w:author="Huawei user - 0419v1" w:date="2023-04-19T14:23:00Z">
        <w:r w:rsidR="004D7F2B" w:rsidRPr="009607FF">
          <w:rPr>
            <w:rFonts w:eastAsia="Times New Roman"/>
            <w:color w:val="auto"/>
            <w:lang w:eastAsia="en-GB"/>
          </w:rPr>
          <w:t>D</w:t>
        </w:r>
      </w:ins>
      <w:ins w:id="12" w:author="Huawei user - 0419v1" w:date="2023-04-19T14:24:00Z">
        <w:r w:rsidR="004D7F2B" w:rsidRPr="009607FF">
          <w:rPr>
            <w:rFonts w:eastAsia="Times New Roman"/>
            <w:color w:val="auto"/>
            <w:lang w:eastAsia="en-GB"/>
          </w:rPr>
          <w:t>uring</w:t>
        </w:r>
      </w:ins>
      <w:ins w:id="13" w:author="HW user -0302" w:date="2023-03-07T14:44:00Z">
        <w:r w:rsidR="00B27ED4" w:rsidRPr="009607FF">
          <w:rPr>
            <w:rFonts w:eastAsia="Times New Roman"/>
            <w:color w:val="auto"/>
            <w:lang w:eastAsia="en-GB"/>
          </w:rPr>
          <w:t xml:space="preserve"> </w:t>
        </w:r>
      </w:ins>
      <w:ins w:id="14" w:author="Huawei user - 0419v1" w:date="2023-04-19T14:24:00Z">
        <w:r w:rsidR="004D7F2B" w:rsidRPr="009607FF">
          <w:rPr>
            <w:lang w:eastAsia="en-US"/>
          </w:rPr>
          <w:t>Ranging/SL Positioning UE direct discovery</w:t>
        </w:r>
      </w:ins>
      <w:ins w:id="15" w:author="HW user -0302" w:date="2023-03-07T14:44:00Z">
        <w:r w:rsidR="00B27ED4" w:rsidRPr="009607FF">
          <w:rPr>
            <w:rFonts w:eastAsia="Times New Roman"/>
            <w:color w:val="auto"/>
            <w:lang w:eastAsia="en-GB"/>
          </w:rPr>
          <w:t>, the ProSe identifier indicates "Ranging/Sidelink Positioning";</w:t>
        </w:r>
      </w:ins>
      <w:ins w:id="16" w:author="HW user -0302" w:date="2023-03-07T14:45:00Z">
        <w:r w:rsidR="00B27ED4" w:rsidRPr="009607FF">
          <w:rPr>
            <w:rFonts w:eastAsia="Times New Roman"/>
            <w:color w:val="auto"/>
            <w:lang w:eastAsia="en-GB"/>
          </w:rPr>
          <w:t xml:space="preserve"> </w:t>
        </w:r>
      </w:ins>
      <w:ins w:id="17" w:author="Huawei user - 0419v1" w:date="2023-04-19T14:23:00Z">
        <w:r w:rsidR="004D7F2B" w:rsidRPr="009607FF">
          <w:rPr>
            <w:rFonts w:eastAsia="Times New Roman"/>
            <w:color w:val="auto"/>
            <w:lang w:eastAsia="en-GB"/>
          </w:rPr>
          <w:t xml:space="preserve">During </w:t>
        </w:r>
      </w:ins>
      <w:ins w:id="18" w:author="Huawei user - 0419v1" w:date="2023-04-19T14:25:00Z">
        <w:r w:rsidR="004D7F2B" w:rsidRPr="009607FF">
          <w:rPr>
            <w:lang w:eastAsia="en-US"/>
          </w:rPr>
          <w:t>Ranging/SL Positioning</w:t>
        </w:r>
        <w:r w:rsidR="004D7F2B" w:rsidRPr="009607FF">
          <w:rPr>
            <w:rFonts w:eastAsia="Times New Roman"/>
            <w:color w:val="auto"/>
            <w:lang w:eastAsia="en-GB"/>
          </w:rPr>
          <w:t xml:space="preserve"> </w:t>
        </w:r>
      </w:ins>
      <w:ins w:id="19" w:author="HW user -0302" w:date="2023-03-07T14:44:00Z">
        <w:r w:rsidR="00B27ED4" w:rsidRPr="009607FF">
          <w:rPr>
            <w:rFonts w:eastAsia="Times New Roman"/>
            <w:color w:val="auto"/>
            <w:lang w:eastAsia="en-GB"/>
          </w:rPr>
          <w:t>Group Member Discovery, the Application Layer Group ID indicates a Ranging/Sidelink Positioning group that the UE belongs to;</w:t>
        </w:r>
      </w:ins>
    </w:p>
    <w:p w:rsidR="0056464C" w:rsidRPr="0056464C" w:rsidRDefault="0056464C" w:rsidP="0056464C">
      <w:pPr>
        <w:keepLines/>
        <w:ind w:left="1559" w:hanging="1276"/>
        <w:rPr>
          <w:rFonts w:eastAsia="Times New Roman"/>
          <w:color w:val="auto"/>
          <w:lang w:eastAsia="en-GB"/>
        </w:rPr>
      </w:pPr>
      <w:ins w:id="20" w:author="Huawei user - 0419v1" w:date="2023-04-19T17:00:00Z">
        <w:r w:rsidRPr="009607FF">
          <w:rPr>
            <w:rFonts w:eastAsia="Times New Roman"/>
            <w:color w:val="FF0000"/>
            <w:lang w:eastAsia="en-GB"/>
          </w:rPr>
          <w:t>Editor's note:</w:t>
        </w:r>
        <w:r w:rsidRPr="009607FF">
          <w:rPr>
            <w:rFonts w:eastAsia="Times New Roman"/>
            <w:color w:val="FF0000"/>
            <w:lang w:eastAsia="en-GB"/>
          </w:rPr>
          <w:tab/>
          <w:t xml:space="preserve">Whether </w:t>
        </w:r>
      </w:ins>
      <w:ins w:id="21" w:author="Huawei user - 0419v1" w:date="2023-04-19T17:01:00Z">
        <w:r w:rsidRPr="009607FF">
          <w:rPr>
            <w:rFonts w:eastAsia="Times New Roman"/>
            <w:color w:val="auto"/>
            <w:lang w:eastAsia="en-GB"/>
          </w:rPr>
          <w:t>ProSe identifier is used during Ranging/SL Positioning UE direct discovery</w:t>
        </w:r>
      </w:ins>
      <w:ins w:id="22" w:author="Huawei user - 0419v1" w:date="2023-04-19T17:00:00Z">
        <w:r w:rsidRPr="009607FF">
          <w:rPr>
            <w:rFonts w:eastAsia="Times New Roman"/>
            <w:color w:val="auto"/>
            <w:lang w:eastAsia="en-GB"/>
          </w:rPr>
          <w:t xml:space="preserve"> is FFS.</w:t>
        </w:r>
      </w:ins>
    </w:p>
    <w:p w:rsidR="00B27ED4" w:rsidRPr="00B27ED4" w:rsidRDefault="00E23035" w:rsidP="00B27ED4">
      <w:pPr>
        <w:rPr>
          <w:ins w:id="23" w:author="HW user -0302" w:date="2023-03-07T14:49:00Z"/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Procedures for V2X communication over PC5 reference point as defined in TS 23.287 [6] are supported for the V2X capable UEs discovery.</w:t>
      </w:r>
      <w:ins w:id="24" w:author="HW user -0302" w:date="2023-03-07T14:49:00Z">
        <w:r w:rsidR="00B27ED4" w:rsidRPr="00B27ED4">
          <w:rPr>
            <w:rFonts w:eastAsiaTheme="minorEastAsia"/>
            <w:b/>
            <w:lang w:eastAsia="en-GB"/>
          </w:rPr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unicast mode V2X communication procedure</w:t>
        </w:r>
      </w:ins>
      <w:ins w:id="25" w:author="Huawei user" w:date="2023-04-07T17:36:00Z">
        <w:r w:rsidR="00EF6232">
          <w:rPr>
            <w:rFonts w:eastAsia="Times New Roman"/>
            <w:color w:val="auto"/>
            <w:lang w:eastAsia="en-GB"/>
          </w:rPr>
          <w:t xml:space="preserve"> as defined in 6.3.3 of TS 23.287 [</w:t>
        </w:r>
      </w:ins>
      <w:ins w:id="26" w:author="Huawei user" w:date="2023-04-07T17:37:00Z">
        <w:r w:rsidR="00EF6232">
          <w:rPr>
            <w:rFonts w:eastAsia="Times New Roman"/>
            <w:color w:val="auto"/>
            <w:lang w:eastAsia="en-GB"/>
          </w:rPr>
          <w:t>6</w:t>
        </w:r>
      </w:ins>
      <w:ins w:id="27" w:author="Huawei user" w:date="2023-04-07T17:36:00Z">
        <w:r w:rsidR="00EF6232">
          <w:rPr>
            <w:rFonts w:eastAsia="Times New Roman"/>
            <w:color w:val="auto"/>
            <w:lang w:eastAsia="en-GB"/>
          </w:rPr>
          <w:t>]</w:t>
        </w:r>
      </w:ins>
      <w:ins w:id="28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is used, the Service Type in Layer-2 link establishment procedure indicates "Ranging/Sidelink Positioning";</w:t>
        </w:r>
        <w:r w:rsidR="00B27ED4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9" w:author="Huawei user" w:date="2023-04-07T17:28:00Z">
        <w:r w:rsidR="00CA0286">
          <w:rPr>
            <w:rFonts w:eastAsia="Times New Roman"/>
            <w:color w:val="auto"/>
            <w:lang w:eastAsia="en-GB"/>
          </w:rPr>
          <w:t>w</w:t>
        </w:r>
      </w:ins>
      <w:ins w:id="30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hen broadcast mode or groupcast mode V2X communication procedure </w:t>
        </w:r>
      </w:ins>
      <w:ins w:id="31" w:author="Huawei user" w:date="2023-04-07T17:37:00Z">
        <w:r w:rsidR="00EF6232">
          <w:rPr>
            <w:rFonts w:eastAsia="Times New Roman"/>
            <w:color w:val="auto"/>
            <w:lang w:eastAsia="en-GB"/>
          </w:rPr>
          <w:t xml:space="preserve">as defined in 6.3.1 or 6.3.2 of TS 23.287 [6] </w:t>
        </w:r>
      </w:ins>
      <w:ins w:id="32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is used, Service Type </w:t>
        </w:r>
      </w:ins>
      <w:ins w:id="33" w:author="Huawei user" w:date="2023-04-07T17:37:00Z">
        <w:r w:rsidR="00EF6232">
          <w:rPr>
            <w:rFonts w:eastAsia="Times New Roman"/>
            <w:color w:val="auto"/>
            <w:lang w:eastAsia="en-GB"/>
          </w:rPr>
          <w:t>indicates</w:t>
        </w:r>
      </w:ins>
      <w:ins w:id="34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"Ranging/Sidelink Positioning";</w:t>
        </w:r>
      </w:ins>
    </w:p>
    <w:p w:rsidR="00E23035" w:rsidRPr="00B27ED4" w:rsidRDefault="00B27ED4" w:rsidP="00E23035">
      <w:pPr>
        <w:rPr>
          <w:rFonts w:eastAsia="Times New Roman"/>
          <w:color w:val="auto"/>
          <w:lang w:eastAsia="zh-CN"/>
        </w:rPr>
      </w:pPr>
      <w:ins w:id="35" w:author="HW user -0302" w:date="2023-03-07T14:50:00Z">
        <w:r w:rsidRPr="00B27ED4">
          <w:rPr>
            <w:rFonts w:eastAsia="Times New Roman"/>
            <w:color w:val="auto"/>
            <w:lang w:eastAsia="zh-CN"/>
          </w:rPr>
          <w:lastRenderedPageBreak/>
          <w:t>The role</w:t>
        </w:r>
      </w:ins>
      <w:ins w:id="36" w:author="Walter Dees (Philips)" w:date="2023-04-18T12:18:00Z">
        <w:r w:rsidR="00F975D5">
          <w:rPr>
            <w:rFonts w:eastAsia="Times New Roman"/>
            <w:color w:val="auto"/>
            <w:lang w:eastAsia="zh-CN"/>
          </w:rPr>
          <w:t>(s)</w:t>
        </w:r>
      </w:ins>
      <w:ins w:id="37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of the </w:t>
        </w:r>
      </w:ins>
      <w:ins w:id="38" w:author="HW user -0302" w:date="2023-03-07T14:57:00Z">
        <w:r w:rsidR="00CB0164">
          <w:rPr>
            <w:rFonts w:eastAsia="Times New Roman"/>
            <w:color w:val="auto"/>
            <w:lang w:eastAsia="zh-CN"/>
          </w:rPr>
          <w:t xml:space="preserve">discovered </w:t>
        </w:r>
      </w:ins>
      <w:ins w:id="39" w:author="HW user -0302" w:date="2023-03-07T14:50:00Z">
        <w:r w:rsidRPr="00B27ED4">
          <w:rPr>
            <w:rFonts w:eastAsia="Times New Roman"/>
            <w:color w:val="auto"/>
            <w:lang w:eastAsia="zh-CN"/>
          </w:rPr>
          <w:t>UE (e</w:t>
        </w:r>
        <w:r w:rsidRPr="009607FF">
          <w:rPr>
            <w:rFonts w:eastAsia="Times New Roman"/>
            <w:color w:val="auto"/>
            <w:lang w:eastAsia="zh-CN"/>
          </w:rPr>
          <w:t xml:space="preserve">.g. Target UE, SL Reference UE, </w:t>
        </w:r>
        <w:r w:rsidRPr="009607FF">
          <w:t>SL Positioning Server UE</w:t>
        </w:r>
        <w:r w:rsidRPr="009607FF">
          <w:rPr>
            <w:rFonts w:eastAsia="Times New Roman"/>
            <w:color w:val="auto"/>
            <w:lang w:eastAsia="zh-CN"/>
          </w:rPr>
          <w:t>)</w:t>
        </w:r>
      </w:ins>
      <w:ins w:id="40" w:author="HW user - 0406" w:date="2023-04-06T17:24:00Z">
        <w:r w:rsidR="005833E4" w:rsidRPr="009607FF">
          <w:rPr>
            <w:rFonts w:eastAsia="Times New Roman"/>
            <w:color w:val="auto"/>
            <w:lang w:eastAsia="zh-CN"/>
          </w:rPr>
          <w:t xml:space="preserve"> is</w:t>
        </w:r>
      </w:ins>
      <w:ins w:id="41" w:author="Huawei user" w:date="2023-04-23T10:05:00Z">
        <w:r w:rsidR="009607FF">
          <w:rPr>
            <w:rFonts w:eastAsia="Times New Roman"/>
            <w:color w:val="auto"/>
            <w:lang w:eastAsia="zh-CN"/>
          </w:rPr>
          <w:t xml:space="preserve"> </w:t>
        </w:r>
      </w:ins>
      <w:ins w:id="42" w:author="Walter Dees (Philips)" w:date="2023-04-18T12:18:00Z">
        <w:r w:rsidR="00F975D5" w:rsidRPr="009607FF">
          <w:rPr>
            <w:rFonts w:eastAsia="Times New Roman"/>
            <w:color w:val="auto"/>
            <w:lang w:eastAsia="zh-CN"/>
          </w:rPr>
          <w:t>(are)</w:t>
        </w:r>
      </w:ins>
      <w:ins w:id="43" w:author="HW user -0302" w:date="2023-03-07T14:50:00Z">
        <w:r w:rsidRPr="009607FF">
          <w:rPr>
            <w:rFonts w:eastAsia="Times New Roman"/>
            <w:color w:val="auto"/>
            <w:lang w:eastAsia="zh-CN"/>
          </w:rPr>
          <w:t xml:space="preserve"> </w:t>
        </w:r>
      </w:ins>
      <w:ins w:id="44" w:author="HW user -0302" w:date="2023-03-07T14:57:00Z">
        <w:r w:rsidR="00CB0164" w:rsidRPr="009607FF">
          <w:rPr>
            <w:rFonts w:eastAsia="Times New Roman"/>
            <w:color w:val="auto"/>
            <w:lang w:eastAsia="zh-CN"/>
          </w:rPr>
          <w:t>included</w:t>
        </w:r>
      </w:ins>
      <w:ins w:id="45" w:author="HW user -0302" w:date="2023-03-07T14:50:00Z">
        <w:r w:rsidRPr="009607FF">
          <w:rPr>
            <w:rFonts w:eastAsia="Times New Roman"/>
            <w:color w:val="auto"/>
            <w:lang w:eastAsia="zh-CN"/>
          </w:rPr>
          <w:t xml:space="preserve"> in discovery </w:t>
        </w:r>
        <w:r w:rsidR="00F00462" w:rsidRPr="009607FF">
          <w:rPr>
            <w:rFonts w:eastAsia="Times New Roman"/>
            <w:color w:val="auto"/>
            <w:lang w:eastAsia="zh-CN"/>
          </w:rPr>
          <w:t>message</w:t>
        </w:r>
      </w:ins>
      <w:ins w:id="46" w:author="r05" w:date="2023-04-19T17:14:00Z">
        <w:r w:rsidR="000A03C0" w:rsidRPr="009607FF">
          <w:rPr>
            <w:rFonts w:eastAsiaTheme="minorEastAsia" w:hint="eastAsia"/>
            <w:color w:val="auto"/>
            <w:lang w:eastAsia="zh-CN"/>
          </w:rPr>
          <w:t xml:space="preserve"> </w:t>
        </w:r>
        <w:r w:rsidR="000A03C0" w:rsidRPr="009607FF">
          <w:rPr>
            <w:rFonts w:eastAsiaTheme="minorEastAsia"/>
            <w:color w:val="auto"/>
            <w:lang w:eastAsia="zh-CN"/>
          </w:rPr>
          <w:t xml:space="preserve">(for 5G ProSe capable UE) and </w:t>
        </w:r>
      </w:ins>
      <w:ins w:id="47" w:author="r05" w:date="2023-04-19T17:16:00Z">
        <w:r w:rsidR="000A03C0" w:rsidRPr="009607FF">
          <w:rPr>
            <w:rFonts w:eastAsiaTheme="minorEastAsia"/>
            <w:color w:val="auto"/>
            <w:lang w:eastAsia="zh-CN"/>
          </w:rPr>
          <w:t>unicast link establishment messages (for V2X capable UE)</w:t>
        </w:r>
      </w:ins>
      <w:ins w:id="48" w:author="Qulacomm-Hong Cheng" w:date="2023-04-17T20:25:00Z">
        <w:r w:rsidR="007F5655" w:rsidRPr="009607FF">
          <w:rPr>
            <w:rFonts w:eastAsia="Times New Roman"/>
            <w:color w:val="auto"/>
            <w:lang w:eastAsia="zh-CN"/>
          </w:rPr>
          <w:t xml:space="preserve"> as </w:t>
        </w:r>
        <w:r w:rsidR="00BD3A73" w:rsidRPr="009607FF">
          <w:rPr>
            <w:rFonts w:eastAsia="Times New Roman"/>
            <w:color w:val="auto"/>
            <w:lang w:eastAsia="zh-CN"/>
          </w:rPr>
          <w:t>RSPP specific meta data</w:t>
        </w:r>
      </w:ins>
      <w:ins w:id="49" w:author="HW user -0302" w:date="2023-03-07T14:50:00Z">
        <w:r w:rsidRPr="009607FF">
          <w:rPr>
            <w:rFonts w:eastAsia="Times New Roman"/>
            <w:color w:val="auto"/>
            <w:lang w:eastAsia="zh-CN"/>
          </w:rPr>
          <w:t>.</w:t>
        </w:r>
      </w:ins>
      <w:ins w:id="50" w:author="Walter Dees (Philips)" w:date="2023-04-18T12:18:00Z">
        <w:r w:rsidR="00F975D5" w:rsidRPr="009607FF">
          <w:rPr>
            <w:rFonts w:eastAsia="Times New Roman"/>
            <w:color w:val="auto"/>
            <w:lang w:eastAsia="zh-CN"/>
          </w:rPr>
          <w:t xml:space="preserve"> </w:t>
        </w:r>
      </w:ins>
      <w:ins w:id="51" w:author="Walter Dees (Philips)" w:date="2023-04-18T12:21:00Z">
        <w:r w:rsidR="00F975D5" w:rsidRPr="009607FF">
          <w:t xml:space="preserve">More details on </w:t>
        </w:r>
      </w:ins>
      <w:ins w:id="52" w:author="Walter Dees (Philips)" w:date="2023-04-18T12:46:00Z">
        <w:r w:rsidR="00B25B86" w:rsidRPr="009607FF">
          <w:t xml:space="preserve">this and </w:t>
        </w:r>
      </w:ins>
      <w:ins w:id="53" w:author="Walter Dees (Philips)" w:date="2023-04-18T12:21:00Z">
        <w:r w:rsidR="00F975D5" w:rsidRPr="009607FF">
          <w:t>o</w:t>
        </w:r>
      </w:ins>
      <w:ins w:id="54" w:author="Walter Dees (Philips)" w:date="2023-04-18T12:20:00Z">
        <w:r w:rsidR="00F975D5" w:rsidRPr="009607FF">
          <w:t>ther information conveyed during discovery</w:t>
        </w:r>
      </w:ins>
      <w:ins w:id="55" w:author="Walter Dees (Philips)" w:date="2023-04-18T12:22:00Z">
        <w:r w:rsidR="00F975D5" w:rsidRPr="009607FF">
          <w:t xml:space="preserve"> can be found in clause 6.4.</w:t>
        </w:r>
      </w:ins>
    </w:p>
    <w:p w:rsidR="00E23035" w:rsidRPr="0056464C" w:rsidDel="0056464C" w:rsidRDefault="00E23035" w:rsidP="00E23035">
      <w:pPr>
        <w:keepLines/>
        <w:ind w:left="1559" w:hanging="1276"/>
        <w:rPr>
          <w:del w:id="56" w:author="Huawei user - 0419v1" w:date="2023-04-19T17:00:00Z"/>
          <w:rFonts w:eastAsiaTheme="minorEastAsia"/>
          <w:color w:val="FF0000"/>
          <w:lang w:eastAsia="zh-CN"/>
        </w:rPr>
      </w:pPr>
      <w:del w:id="57" w:author="Huawei user - 0419v1" w:date="2023-04-19T17:00:00Z">
        <w:r w:rsidRPr="00E23035" w:rsidDel="0056464C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56464C">
          <w:rPr>
            <w:rFonts w:eastAsia="Times New Roman"/>
            <w:color w:val="FF0000"/>
            <w:lang w:eastAsia="en-GB"/>
          </w:rPr>
          <w:tab/>
          <w:delText>Whether and how to support Restricted ProSe Discovery defined in TS 23.304 [7] for the 5G ProSe capable UE is FFS.</w:delText>
        </w:r>
      </w:del>
    </w:p>
    <w:p w:rsidR="00E23035" w:rsidRPr="00E23035" w:rsidDel="0056464C" w:rsidRDefault="00E23035" w:rsidP="00CB0164">
      <w:pPr>
        <w:keepLines/>
        <w:ind w:left="1559" w:hanging="1276"/>
        <w:rPr>
          <w:del w:id="58" w:author="Huawei user - 0419v1" w:date="2023-04-19T17:00:00Z"/>
          <w:rFonts w:eastAsia="Times New Roman"/>
          <w:color w:val="FF0000"/>
          <w:lang w:eastAsia="en-GB"/>
        </w:rPr>
      </w:pPr>
      <w:del w:id="59" w:author="Huawei user - 0419v1" w:date="2023-04-19T17:00:00Z">
        <w:r w:rsidRPr="00E23035" w:rsidDel="0056464C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56464C">
          <w:rPr>
            <w:rFonts w:eastAsia="Times New Roman"/>
            <w:color w:val="FF0000"/>
            <w:lang w:eastAsia="en-GB"/>
          </w:rPr>
          <w:tab/>
          <w:delText>Information element in discovery message and whether 5G DDNMF is involved are FFS.</w:delText>
        </w:r>
      </w:del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882" w:rsidRDefault="00C30882">
      <w:r>
        <w:separator/>
      </w:r>
    </w:p>
    <w:p w:rsidR="00C30882" w:rsidRDefault="00C30882"/>
  </w:endnote>
  <w:endnote w:type="continuationSeparator" w:id="0">
    <w:p w:rsidR="00C30882" w:rsidRDefault="00C30882">
      <w:r>
        <w:continuationSeparator/>
      </w:r>
    </w:p>
    <w:p w:rsidR="00C30882" w:rsidRDefault="00C30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882" w:rsidRDefault="00C30882">
      <w:r>
        <w:separator/>
      </w:r>
    </w:p>
    <w:p w:rsidR="00C30882" w:rsidRDefault="00C30882"/>
  </w:footnote>
  <w:footnote w:type="continuationSeparator" w:id="0">
    <w:p w:rsidR="00C30882" w:rsidRDefault="00C30882">
      <w:r>
        <w:continuationSeparator/>
      </w:r>
    </w:p>
    <w:p w:rsidR="00C30882" w:rsidRDefault="00C308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088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A00A2"/>
    <w:multiLevelType w:val="hybridMultilevel"/>
    <w:tmpl w:val="947A726A"/>
    <w:lvl w:ilvl="0" w:tplc="889C3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8"/>
  </w:num>
  <w:num w:numId="7">
    <w:abstractNumId w:val="6"/>
  </w:num>
  <w:num w:numId="8">
    <w:abstractNumId w:val="9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  <w:num w:numId="19">
    <w:abstractNumId w:val="16"/>
  </w:num>
  <w:num w:numId="20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- 0419v1">
    <w15:presenceInfo w15:providerId="None" w15:userId="Huawei user - 0419v1"/>
  </w15:person>
  <w15:person w15:author="HW user -0302">
    <w15:presenceInfo w15:providerId="None" w15:userId="HW user -0302"/>
  </w15:person>
  <w15:person w15:author="Huawei user">
    <w15:presenceInfo w15:providerId="None" w15:userId="Huawei user"/>
  </w15:person>
  <w15:person w15:author="Walter Dees (Philips)">
    <w15:presenceInfo w15:providerId="None" w15:userId="Walter Dees (Philips)"/>
  </w15:person>
  <w15:person w15:author="HW user - 0406">
    <w15:presenceInfo w15:providerId="None" w15:userId="HW user - 0406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014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A3B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1E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C48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86FB0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3C0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067C"/>
    <w:rsid w:val="000E30D0"/>
    <w:rsid w:val="000E374E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249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C11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2C6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572AB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457"/>
    <w:rsid w:val="001A0FD2"/>
    <w:rsid w:val="001A164A"/>
    <w:rsid w:val="001A188E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A"/>
    <w:rsid w:val="001E4DFF"/>
    <w:rsid w:val="001E5C9E"/>
    <w:rsid w:val="001E704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2273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933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A00"/>
    <w:rsid w:val="00257C37"/>
    <w:rsid w:val="00260632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EC"/>
    <w:rsid w:val="00284068"/>
    <w:rsid w:val="00284827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0D5A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01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D21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3F7F"/>
    <w:rsid w:val="003A4E42"/>
    <w:rsid w:val="003A5197"/>
    <w:rsid w:val="003A69B6"/>
    <w:rsid w:val="003A6AB2"/>
    <w:rsid w:val="003B00A0"/>
    <w:rsid w:val="003B020E"/>
    <w:rsid w:val="003B06FE"/>
    <w:rsid w:val="003B0999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0F30"/>
    <w:rsid w:val="003E1062"/>
    <w:rsid w:val="003E10AA"/>
    <w:rsid w:val="003E13B1"/>
    <w:rsid w:val="003E17B5"/>
    <w:rsid w:val="003E1CFD"/>
    <w:rsid w:val="003E2486"/>
    <w:rsid w:val="003E277F"/>
    <w:rsid w:val="003E3BE1"/>
    <w:rsid w:val="003E492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5AC4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D7F2B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76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464C"/>
    <w:rsid w:val="0056543D"/>
    <w:rsid w:val="005657E5"/>
    <w:rsid w:val="00565CF2"/>
    <w:rsid w:val="00566A66"/>
    <w:rsid w:val="00567317"/>
    <w:rsid w:val="0056787D"/>
    <w:rsid w:val="0057195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33E4"/>
    <w:rsid w:val="005859F2"/>
    <w:rsid w:val="005860AC"/>
    <w:rsid w:val="0058613A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090E"/>
    <w:rsid w:val="005F209C"/>
    <w:rsid w:val="005F23C8"/>
    <w:rsid w:val="005F302E"/>
    <w:rsid w:val="005F33AF"/>
    <w:rsid w:val="005F3633"/>
    <w:rsid w:val="005F3781"/>
    <w:rsid w:val="005F38E2"/>
    <w:rsid w:val="005F59D9"/>
    <w:rsid w:val="005F618A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D4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23F9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57B97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255"/>
    <w:rsid w:val="006C2781"/>
    <w:rsid w:val="006C3572"/>
    <w:rsid w:val="006C383E"/>
    <w:rsid w:val="006C6C32"/>
    <w:rsid w:val="006C70F0"/>
    <w:rsid w:val="006C7993"/>
    <w:rsid w:val="006D032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2B6"/>
    <w:rsid w:val="00704663"/>
    <w:rsid w:val="00705F89"/>
    <w:rsid w:val="00706881"/>
    <w:rsid w:val="00706B6D"/>
    <w:rsid w:val="007077AE"/>
    <w:rsid w:val="00710B7A"/>
    <w:rsid w:val="00711F58"/>
    <w:rsid w:val="0071270E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2B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1E2B"/>
    <w:rsid w:val="007445FE"/>
    <w:rsid w:val="00744FCE"/>
    <w:rsid w:val="007505EE"/>
    <w:rsid w:val="007516E8"/>
    <w:rsid w:val="007518AE"/>
    <w:rsid w:val="00754C4F"/>
    <w:rsid w:val="0075550E"/>
    <w:rsid w:val="007561D3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67F0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3CE2"/>
    <w:rsid w:val="0077598A"/>
    <w:rsid w:val="00776D9A"/>
    <w:rsid w:val="007809B4"/>
    <w:rsid w:val="00780FA9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6"/>
    <w:rsid w:val="0079605A"/>
    <w:rsid w:val="0079694A"/>
    <w:rsid w:val="007974CF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655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BA0"/>
    <w:rsid w:val="00807E74"/>
    <w:rsid w:val="008103FE"/>
    <w:rsid w:val="00811981"/>
    <w:rsid w:val="0081245E"/>
    <w:rsid w:val="008129C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1F8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49B6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87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40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7FF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5D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6FD"/>
    <w:rsid w:val="00A30505"/>
    <w:rsid w:val="00A306C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6E6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D69A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B"/>
    <w:rsid w:val="00B14987"/>
    <w:rsid w:val="00B15CB4"/>
    <w:rsid w:val="00B15D04"/>
    <w:rsid w:val="00B17779"/>
    <w:rsid w:val="00B20A2A"/>
    <w:rsid w:val="00B20E9E"/>
    <w:rsid w:val="00B21492"/>
    <w:rsid w:val="00B2207F"/>
    <w:rsid w:val="00B22ED3"/>
    <w:rsid w:val="00B24F30"/>
    <w:rsid w:val="00B25925"/>
    <w:rsid w:val="00B25B86"/>
    <w:rsid w:val="00B25D0E"/>
    <w:rsid w:val="00B25EB4"/>
    <w:rsid w:val="00B26143"/>
    <w:rsid w:val="00B264FD"/>
    <w:rsid w:val="00B26B65"/>
    <w:rsid w:val="00B272D5"/>
    <w:rsid w:val="00B272E2"/>
    <w:rsid w:val="00B27ED4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0C16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3797"/>
    <w:rsid w:val="00B64691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1DE9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03"/>
    <w:rsid w:val="00BC19AC"/>
    <w:rsid w:val="00BC1CE4"/>
    <w:rsid w:val="00BC23D0"/>
    <w:rsid w:val="00BC2519"/>
    <w:rsid w:val="00BC255C"/>
    <w:rsid w:val="00BC2FD0"/>
    <w:rsid w:val="00BC3455"/>
    <w:rsid w:val="00BC34D0"/>
    <w:rsid w:val="00BC5195"/>
    <w:rsid w:val="00BC59A3"/>
    <w:rsid w:val="00BC72B3"/>
    <w:rsid w:val="00BC7E21"/>
    <w:rsid w:val="00BD0133"/>
    <w:rsid w:val="00BD0972"/>
    <w:rsid w:val="00BD09E4"/>
    <w:rsid w:val="00BD0F71"/>
    <w:rsid w:val="00BD1573"/>
    <w:rsid w:val="00BD2553"/>
    <w:rsid w:val="00BD265B"/>
    <w:rsid w:val="00BD3756"/>
    <w:rsid w:val="00BD3A73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6C8"/>
    <w:rsid w:val="00BE6AFC"/>
    <w:rsid w:val="00BE7103"/>
    <w:rsid w:val="00BE7F17"/>
    <w:rsid w:val="00BE7FD8"/>
    <w:rsid w:val="00BF0D2F"/>
    <w:rsid w:val="00BF126A"/>
    <w:rsid w:val="00BF1E2A"/>
    <w:rsid w:val="00BF1FA8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5E70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088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12F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28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64"/>
    <w:rsid w:val="00CB285D"/>
    <w:rsid w:val="00CB4CAC"/>
    <w:rsid w:val="00CB68B2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7C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0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077B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19C7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89E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6CC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501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035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64D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4E4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8EC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058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32"/>
    <w:rsid w:val="00EF6C78"/>
    <w:rsid w:val="00EF6C9D"/>
    <w:rsid w:val="00EF6CE8"/>
    <w:rsid w:val="00F003A1"/>
    <w:rsid w:val="00F0046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4F5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E82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947"/>
    <w:rsid w:val="00F72B8D"/>
    <w:rsid w:val="00F72DB4"/>
    <w:rsid w:val="00F73F19"/>
    <w:rsid w:val="00F75BBB"/>
    <w:rsid w:val="00F76259"/>
    <w:rsid w:val="00F767C3"/>
    <w:rsid w:val="00F77118"/>
    <w:rsid w:val="00F7714A"/>
    <w:rsid w:val="00F77463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5D5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00F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F46E28-7EFA-4626-90F8-4C37D8C0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52C6ED-7E27-441D-850F-5411D5F3AF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User</dc:creator>
  <cp:lastModifiedBy>Huawei user</cp:lastModifiedBy>
  <cp:revision>2</cp:revision>
  <cp:lastPrinted>2018-08-13T16:59:00Z</cp:lastPrinted>
  <dcterms:created xsi:type="dcterms:W3CDTF">2023-04-23T03:25:00Z</dcterms:created>
  <dcterms:modified xsi:type="dcterms:W3CDTF">2023-04-23T03:25:00Z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(3)xAIYh7NzwIcaSrxbHxr0bqEdTWO4cfMQZbUIPvdUKR8ZdQVqobm/+HJnF+mUvQqv+6ZxXv3P
3AZqA+kPS4aQwGaffZSBpJv5BFA6leRJniARGtLNGgRNUBjxl1ofBzKsDKjhuk087T5YfCkF
qbIWvG4evQhtUnsLzuVV2QTI/+efXBtGIP2dpqp8/DW9qOHTuVBV+NFXYyXjWwmyuEeafzgL
7nESmu3jtaRWw3l7k5</vt:lpwstr>
  </property>
  <property fmtid="{D5CDD505-2E9C-101B-9397-08002B2CF9AE}" pid="9" name="_2015_ms_pID_7253431">
    <vt:lpwstr>UF3E0rGOd03aOqkL9aP1HseDPL/YBuD9Nb+BwGOoJ+GjJ342bKQzWw
E71PMYGm9/6W6E/MTXvD6SkZKER2xkdnUsJDNcZJ9EtgChR8h4NxILhOPK6iazG7nFhCOAHX
ay/LO/VMorNNDEShMy5OQIyTv/RqxpEBQaVH6NjhH3l5cUZkNVIWP9jo21UMrGa218mFY3SZ
D+xnZh0pQc/qJees/qSeLlj8tNndy8uT2y2+</vt:lpwstr>
  </property>
  <property fmtid="{D5CDD505-2E9C-101B-9397-08002B2CF9AE}" pid="10" name="_2015_ms_pID_7253432">
    <vt:lpwstr>Yg==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